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434E7" w14:textId="3EB7AB71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845745">
        <w:rPr>
          <w:b/>
          <w:noProof/>
          <w:sz w:val="24"/>
        </w:rPr>
        <w:t>6</w:t>
      </w:r>
      <w:r w:rsidR="00B51DB3">
        <w:fldChar w:fldCharType="end"/>
      </w:r>
      <w:r w:rsidR="00412342">
        <w:rPr>
          <w:b/>
          <w:noProof/>
          <w:sz w:val="24"/>
        </w:rPr>
        <w:t>-AH</w:t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412342">
        <w:rPr>
          <w:b/>
          <w:i/>
          <w:noProof/>
          <w:sz w:val="28"/>
        </w:rPr>
        <w:t>20</w:t>
      </w:r>
      <w:r w:rsidR="00923FB9">
        <w:rPr>
          <w:b/>
          <w:i/>
          <w:noProof/>
          <w:sz w:val="28"/>
        </w:rPr>
        <w:t>00343</w:t>
      </w:r>
    </w:p>
    <w:p w14:paraId="376E6041" w14:textId="14E73C00" w:rsidR="001E41F3" w:rsidRDefault="00412342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12342">
        <w:rPr>
          <w:b/>
          <w:noProof/>
          <w:sz w:val="24"/>
          <w:lang w:val="en-US"/>
        </w:rPr>
        <w:t>Incheon, Korea</w:t>
      </w:r>
      <w:r w:rsidR="00AC5C3C" w:rsidRPr="004271D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13 – 17 January,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</w:t>
      </w:r>
      <w:r>
        <w:rPr>
          <w:rFonts w:cs="Arial"/>
          <w:b/>
          <w:bCs/>
          <w:color w:val="0000FF"/>
        </w:rPr>
        <w:t>20xxxxx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77A3A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F6B6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4AC0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CD62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CEA7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D0D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4CC4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FB19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16054E" w14:textId="0DAE0C71" w:rsidR="001E41F3" w:rsidRPr="00410371" w:rsidRDefault="00514818" w:rsidP="00194D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94D4A">
              <w:rPr>
                <w:b/>
                <w:noProof/>
                <w:sz w:val="28"/>
              </w:rPr>
              <w:t>50</w:t>
            </w:r>
            <w:r w:rsidR="004C620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1D63F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3BCFA6" w14:textId="4AB57483" w:rsidR="001E41F3" w:rsidRPr="00410371" w:rsidRDefault="00923FB9" w:rsidP="00923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1989</w:t>
            </w:r>
          </w:p>
        </w:tc>
        <w:tc>
          <w:tcPr>
            <w:tcW w:w="709" w:type="dxa"/>
          </w:tcPr>
          <w:p w14:paraId="1899EC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BD789" w14:textId="3A38CE2D" w:rsidR="001E41F3" w:rsidRPr="006441A2" w:rsidRDefault="00412342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D18D3" w:rsidRPr="006441A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5588321" w14:textId="77777777" w:rsidR="001E41F3" w:rsidRPr="006441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441A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AB5318" w14:textId="5C0BE683" w:rsidR="001E41F3" w:rsidRPr="006441A2" w:rsidRDefault="006D18D3" w:rsidP="007835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41A2">
              <w:rPr>
                <w:b/>
                <w:noProof/>
                <w:sz w:val="28"/>
              </w:rPr>
              <w:t>16.</w:t>
            </w:r>
            <w:r w:rsidR="00270AC1">
              <w:rPr>
                <w:b/>
                <w:noProof/>
                <w:sz w:val="28"/>
              </w:rPr>
              <w:t>3</w:t>
            </w:r>
            <w:r w:rsidRPr="006441A2">
              <w:rPr>
                <w:b/>
                <w:noProof/>
                <w:sz w:val="28"/>
              </w:rPr>
              <w:t>.</w:t>
            </w:r>
            <w:r w:rsidR="007835CC" w:rsidRPr="006441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F8B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29E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DFF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441A2" w14:paraId="54FA4E8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CF40EB" w14:textId="77777777" w:rsidR="001E41F3" w:rsidRPr="006441A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441A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441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441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441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441A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441A2">
              <w:rPr>
                <w:rFonts w:cs="Arial"/>
                <w:i/>
                <w:noProof/>
              </w:rPr>
              <w:t>on using this form</w:t>
            </w:r>
            <w:r w:rsidR="0051580D" w:rsidRPr="006441A2">
              <w:rPr>
                <w:rFonts w:cs="Arial"/>
                <w:i/>
                <w:noProof/>
              </w:rPr>
              <w:t>: c</w:t>
            </w:r>
            <w:r w:rsidR="00F25D98" w:rsidRPr="006441A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441A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441A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441A2">
              <w:rPr>
                <w:rFonts w:cs="Arial"/>
                <w:i/>
                <w:noProof/>
              </w:rPr>
              <w:t>.</w:t>
            </w:r>
          </w:p>
        </w:tc>
      </w:tr>
      <w:tr w:rsidR="001E41F3" w:rsidRPr="006441A2" w14:paraId="7FB64A34" w14:textId="77777777" w:rsidTr="00547111">
        <w:tc>
          <w:tcPr>
            <w:tcW w:w="9641" w:type="dxa"/>
            <w:gridSpan w:val="9"/>
          </w:tcPr>
          <w:p w14:paraId="21A2DAF2" w14:textId="77777777" w:rsidR="001E41F3" w:rsidRPr="006441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49BA5C" w14:textId="77777777" w:rsidR="001E41F3" w:rsidRPr="006441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441A2" w14:paraId="20823C2D" w14:textId="77777777" w:rsidTr="00A7671C">
        <w:tc>
          <w:tcPr>
            <w:tcW w:w="2835" w:type="dxa"/>
          </w:tcPr>
          <w:p w14:paraId="1A7F0C81" w14:textId="77777777" w:rsidR="00F25D98" w:rsidRPr="006441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441A2">
              <w:rPr>
                <w:b/>
                <w:i/>
                <w:noProof/>
              </w:rPr>
              <w:t>Proposed change</w:t>
            </w:r>
            <w:r w:rsidR="00A7671C" w:rsidRPr="006441A2">
              <w:rPr>
                <w:b/>
                <w:i/>
                <w:noProof/>
              </w:rPr>
              <w:t xml:space="preserve"> </w:t>
            </w:r>
            <w:r w:rsidRPr="006441A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0F635E" w14:textId="77777777" w:rsidR="00F25D98" w:rsidRPr="006441A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441A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3D0F5" w14:textId="56778D52" w:rsidR="00F25D98" w:rsidRPr="006441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542F9B" w14:textId="77777777" w:rsidR="00F25D98" w:rsidRPr="006441A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441A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B316A9" w14:textId="4375714F" w:rsidR="00F25D98" w:rsidRPr="006441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94AEE" w14:textId="77777777" w:rsidR="00F25D98" w:rsidRPr="006441A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441A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C57EA" w14:textId="0B88BA78" w:rsidR="00F25D98" w:rsidRPr="006441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5827A" w14:textId="77777777" w:rsidR="00F25D98" w:rsidRPr="006441A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441A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6B4D53" w14:textId="77777777" w:rsidR="00F25D98" w:rsidRPr="006441A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41A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F4B47B7" w14:textId="77777777" w:rsidR="001E41F3" w:rsidRPr="006441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441A2" w14:paraId="3048781C" w14:textId="77777777" w:rsidTr="00547111">
        <w:tc>
          <w:tcPr>
            <w:tcW w:w="9640" w:type="dxa"/>
            <w:gridSpan w:val="11"/>
          </w:tcPr>
          <w:p w14:paraId="460B0841" w14:textId="77777777" w:rsidR="001E41F3" w:rsidRPr="006441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41A2" w14:paraId="248FA4F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34A37C" w14:textId="77777777" w:rsidR="001E41F3" w:rsidRPr="006441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41A2">
              <w:rPr>
                <w:b/>
                <w:i/>
                <w:noProof/>
              </w:rPr>
              <w:t>Title:</w:t>
            </w:r>
            <w:r w:rsidRPr="006441A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0B9AA" w14:textId="494BE45A" w:rsidR="001E41F3" w:rsidRPr="006441A2" w:rsidRDefault="004C6209" w:rsidP="00304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Pr="00140E21">
              <w:rPr>
                <w:lang w:eastAsia="zh-CN"/>
              </w:rPr>
              <w:t>5GS to EPS Idle mode mobility using N26 interface</w:t>
            </w:r>
            <w:r>
              <w:rPr>
                <w:lang w:eastAsia="zh-CN"/>
              </w:rPr>
              <w:t xml:space="preserve"> with I-SMF removal</w:t>
            </w:r>
          </w:p>
        </w:tc>
      </w:tr>
      <w:tr w:rsidR="001E41F3" w:rsidRPr="006441A2" w14:paraId="53C82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9963E" w14:textId="77777777" w:rsidR="001E41F3" w:rsidRPr="006441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58691" w14:textId="77777777" w:rsidR="001E41F3" w:rsidRPr="006441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41A2" w14:paraId="78092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373B75" w14:textId="77777777" w:rsidR="001E41F3" w:rsidRPr="006441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41A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F0D430" w14:textId="7804017B" w:rsidR="001E41F3" w:rsidRPr="006441A2" w:rsidRDefault="00845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RPr="006441A2" w14:paraId="3A0C77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29AD1" w14:textId="77777777" w:rsidR="001E41F3" w:rsidRPr="006441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41A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49FA1A" w14:textId="77777777" w:rsidR="001E41F3" w:rsidRPr="006441A2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441A2">
              <w:rPr>
                <w:noProof/>
              </w:rPr>
              <w:fldChar w:fldCharType="begin"/>
            </w:r>
            <w:r w:rsidRPr="006441A2">
              <w:rPr>
                <w:noProof/>
              </w:rPr>
              <w:instrText xml:space="preserve"> DOCPROPERTY  SourceIfTsg  \* MERGEFORMAT </w:instrText>
            </w:r>
            <w:r w:rsidRPr="006441A2">
              <w:rPr>
                <w:noProof/>
              </w:rPr>
              <w:fldChar w:fldCharType="separate"/>
            </w:r>
            <w:r w:rsidR="00514818" w:rsidRPr="006441A2">
              <w:rPr>
                <w:noProof/>
              </w:rPr>
              <w:t>SA2</w:t>
            </w:r>
            <w:r w:rsidRPr="006441A2">
              <w:rPr>
                <w:noProof/>
              </w:rPr>
              <w:fldChar w:fldCharType="end"/>
            </w:r>
          </w:p>
        </w:tc>
      </w:tr>
      <w:tr w:rsidR="001E41F3" w:rsidRPr="006441A2" w14:paraId="034004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4EBBD0" w14:textId="77777777" w:rsidR="001E41F3" w:rsidRPr="006441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87CFE9" w14:textId="77777777" w:rsidR="001E41F3" w:rsidRPr="006441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41A2" w14:paraId="13B53B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E90BFE" w14:textId="77777777" w:rsidR="001E41F3" w:rsidRPr="006441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41A2">
              <w:rPr>
                <w:b/>
                <w:i/>
                <w:noProof/>
              </w:rPr>
              <w:t>Work item code</w:t>
            </w:r>
            <w:r w:rsidR="0051580D" w:rsidRPr="006441A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DE6DF" w14:textId="05BA716F" w:rsidR="001E41F3" w:rsidRPr="006441A2" w:rsidRDefault="00D02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41A2">
              <w:rPr>
                <w:rFonts w:hint="eastAsia"/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550EAA17" w14:textId="77777777" w:rsidR="001E41F3" w:rsidRPr="006441A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A00D39" w14:textId="77777777" w:rsidR="001E41F3" w:rsidRPr="006441A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441A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80784" w14:textId="256D0307" w:rsidR="001E41F3" w:rsidRPr="006441A2" w:rsidRDefault="00EA2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12342">
              <w:rPr>
                <w:noProof/>
              </w:rPr>
              <w:t>20-01-07</w:t>
            </w:r>
          </w:p>
        </w:tc>
      </w:tr>
      <w:tr w:rsidR="001E41F3" w:rsidRPr="006441A2" w14:paraId="0D583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A7FF1" w14:textId="77777777" w:rsidR="001E41F3" w:rsidRPr="006441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CB13B8" w14:textId="77777777" w:rsidR="001E41F3" w:rsidRPr="006441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C06B83" w14:textId="77777777" w:rsidR="001E41F3" w:rsidRPr="006441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E9491F" w14:textId="77777777" w:rsidR="001E41F3" w:rsidRPr="006441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A6FD81" w14:textId="77777777" w:rsidR="001E41F3" w:rsidRPr="006441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41A2" w14:paraId="678418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F90EA" w14:textId="77777777" w:rsidR="001E41F3" w:rsidRPr="006441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41A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D70E44" w14:textId="1261ED3F" w:rsidR="001E41F3" w:rsidRPr="006441A2" w:rsidRDefault="00317D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441A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B1574" w14:textId="77777777" w:rsidR="001E41F3" w:rsidRPr="006441A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2D94F" w14:textId="77777777" w:rsidR="001E41F3" w:rsidRPr="006441A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441A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78130" w14:textId="77777777" w:rsidR="001E41F3" w:rsidRPr="006441A2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6441A2">
              <w:rPr>
                <w:noProof/>
              </w:rPr>
              <w:t>Rel-16</w:t>
            </w:r>
          </w:p>
        </w:tc>
      </w:tr>
      <w:tr w:rsidR="001E41F3" w14:paraId="405DA9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A54A91" w14:textId="77777777" w:rsidR="001E41F3" w:rsidRPr="006441A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2A7B89" w14:textId="77777777" w:rsidR="001E41F3" w:rsidRPr="006441A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441A2">
              <w:rPr>
                <w:i/>
                <w:noProof/>
                <w:sz w:val="18"/>
              </w:rPr>
              <w:t xml:space="preserve">Use </w:t>
            </w:r>
            <w:r w:rsidRPr="006441A2">
              <w:rPr>
                <w:i/>
                <w:noProof/>
                <w:sz w:val="18"/>
                <w:u w:val="single"/>
              </w:rPr>
              <w:t>one</w:t>
            </w:r>
            <w:r w:rsidRPr="006441A2">
              <w:rPr>
                <w:i/>
                <w:noProof/>
                <w:sz w:val="18"/>
              </w:rPr>
              <w:t xml:space="preserve"> of the following categories:</w:t>
            </w:r>
            <w:r w:rsidRPr="006441A2">
              <w:rPr>
                <w:b/>
                <w:i/>
                <w:noProof/>
                <w:sz w:val="18"/>
              </w:rPr>
              <w:br/>
              <w:t>F</w:t>
            </w:r>
            <w:r w:rsidRPr="006441A2">
              <w:rPr>
                <w:i/>
                <w:noProof/>
                <w:sz w:val="18"/>
              </w:rPr>
              <w:t xml:space="preserve">  (correction)</w:t>
            </w:r>
            <w:r w:rsidRPr="006441A2">
              <w:rPr>
                <w:i/>
                <w:noProof/>
                <w:sz w:val="18"/>
              </w:rPr>
              <w:br/>
            </w:r>
            <w:r w:rsidRPr="006441A2">
              <w:rPr>
                <w:b/>
                <w:i/>
                <w:noProof/>
                <w:sz w:val="18"/>
              </w:rPr>
              <w:t>A</w:t>
            </w:r>
            <w:r w:rsidRPr="006441A2">
              <w:rPr>
                <w:i/>
                <w:noProof/>
                <w:sz w:val="18"/>
              </w:rPr>
              <w:t xml:space="preserve">  (</w:t>
            </w:r>
            <w:r w:rsidR="00DE34CF" w:rsidRPr="006441A2">
              <w:rPr>
                <w:i/>
                <w:noProof/>
                <w:sz w:val="18"/>
              </w:rPr>
              <w:t xml:space="preserve">mirror </w:t>
            </w:r>
            <w:r w:rsidRPr="006441A2">
              <w:rPr>
                <w:i/>
                <w:noProof/>
                <w:sz w:val="18"/>
              </w:rPr>
              <w:t>correspond</w:t>
            </w:r>
            <w:r w:rsidR="00DE34CF" w:rsidRPr="006441A2">
              <w:rPr>
                <w:i/>
                <w:noProof/>
                <w:sz w:val="18"/>
              </w:rPr>
              <w:t xml:space="preserve">ing </w:t>
            </w:r>
            <w:r w:rsidRPr="006441A2">
              <w:rPr>
                <w:i/>
                <w:noProof/>
                <w:sz w:val="18"/>
              </w:rPr>
              <w:t xml:space="preserve">to a </w:t>
            </w:r>
            <w:r w:rsidR="00DE34CF" w:rsidRPr="006441A2">
              <w:rPr>
                <w:i/>
                <w:noProof/>
                <w:sz w:val="18"/>
              </w:rPr>
              <w:t xml:space="preserve">change </w:t>
            </w:r>
            <w:r w:rsidRPr="006441A2">
              <w:rPr>
                <w:i/>
                <w:noProof/>
                <w:sz w:val="18"/>
              </w:rPr>
              <w:t>in an earlier release)</w:t>
            </w:r>
            <w:r w:rsidRPr="006441A2">
              <w:rPr>
                <w:i/>
                <w:noProof/>
                <w:sz w:val="18"/>
              </w:rPr>
              <w:br/>
            </w:r>
            <w:r w:rsidRPr="006441A2">
              <w:rPr>
                <w:b/>
                <w:i/>
                <w:noProof/>
                <w:sz w:val="18"/>
              </w:rPr>
              <w:t>B</w:t>
            </w:r>
            <w:r w:rsidRPr="006441A2">
              <w:rPr>
                <w:i/>
                <w:noProof/>
                <w:sz w:val="18"/>
              </w:rPr>
              <w:t xml:space="preserve">  (addition of feature), </w:t>
            </w:r>
            <w:r w:rsidRPr="006441A2">
              <w:rPr>
                <w:i/>
                <w:noProof/>
                <w:sz w:val="18"/>
              </w:rPr>
              <w:br/>
            </w:r>
            <w:r w:rsidRPr="006441A2">
              <w:rPr>
                <w:b/>
                <w:i/>
                <w:noProof/>
                <w:sz w:val="18"/>
              </w:rPr>
              <w:t>C</w:t>
            </w:r>
            <w:r w:rsidRPr="006441A2">
              <w:rPr>
                <w:i/>
                <w:noProof/>
                <w:sz w:val="18"/>
              </w:rPr>
              <w:t xml:space="preserve">  (functional modification of feature)</w:t>
            </w:r>
            <w:r w:rsidRPr="006441A2">
              <w:rPr>
                <w:i/>
                <w:noProof/>
                <w:sz w:val="18"/>
              </w:rPr>
              <w:br/>
            </w:r>
            <w:r w:rsidRPr="006441A2">
              <w:rPr>
                <w:b/>
                <w:i/>
                <w:noProof/>
                <w:sz w:val="18"/>
              </w:rPr>
              <w:t>D</w:t>
            </w:r>
            <w:r w:rsidRPr="006441A2">
              <w:rPr>
                <w:i/>
                <w:noProof/>
                <w:sz w:val="18"/>
              </w:rPr>
              <w:t xml:space="preserve">  (editorial modification)</w:t>
            </w:r>
          </w:p>
          <w:p w14:paraId="71D20EF5" w14:textId="77777777" w:rsidR="001E41F3" w:rsidRPr="006441A2" w:rsidRDefault="001E41F3">
            <w:pPr>
              <w:pStyle w:val="CRCoverPage"/>
              <w:rPr>
                <w:noProof/>
              </w:rPr>
            </w:pPr>
            <w:r w:rsidRPr="006441A2">
              <w:rPr>
                <w:noProof/>
                <w:sz w:val="18"/>
              </w:rPr>
              <w:t>Detailed explanations of the above categories can</w:t>
            </w:r>
            <w:r w:rsidRPr="006441A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441A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441A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94C53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441A2">
              <w:rPr>
                <w:i/>
                <w:noProof/>
                <w:sz w:val="18"/>
              </w:rPr>
              <w:t xml:space="preserve">Use </w:t>
            </w:r>
            <w:r w:rsidRPr="006441A2">
              <w:rPr>
                <w:i/>
                <w:noProof/>
                <w:sz w:val="18"/>
                <w:u w:val="single"/>
              </w:rPr>
              <w:t>one</w:t>
            </w:r>
            <w:r w:rsidRPr="006441A2">
              <w:rPr>
                <w:i/>
                <w:noProof/>
                <w:sz w:val="18"/>
              </w:rPr>
              <w:t xml:space="preserve"> of the following releases:</w:t>
            </w:r>
            <w:r w:rsidRPr="006441A2">
              <w:rPr>
                <w:i/>
                <w:noProof/>
                <w:sz w:val="18"/>
              </w:rPr>
              <w:br/>
              <w:t>Rel-8</w:t>
            </w:r>
            <w:r w:rsidRPr="006441A2">
              <w:rPr>
                <w:i/>
                <w:noProof/>
                <w:sz w:val="18"/>
              </w:rPr>
              <w:tab/>
              <w:t>(Release 8)</w:t>
            </w:r>
            <w:r w:rsidR="007C2097" w:rsidRPr="006441A2">
              <w:rPr>
                <w:i/>
                <w:noProof/>
                <w:sz w:val="18"/>
              </w:rPr>
              <w:br/>
              <w:t>Rel-9</w:t>
            </w:r>
            <w:r w:rsidR="007C2097" w:rsidRPr="006441A2">
              <w:rPr>
                <w:i/>
                <w:noProof/>
                <w:sz w:val="18"/>
              </w:rPr>
              <w:tab/>
              <w:t>(Release 9)</w:t>
            </w:r>
            <w:r w:rsidR="009777D9" w:rsidRPr="006441A2">
              <w:rPr>
                <w:i/>
                <w:noProof/>
                <w:sz w:val="18"/>
              </w:rPr>
              <w:br/>
              <w:t>Rel-10</w:t>
            </w:r>
            <w:r w:rsidR="009777D9" w:rsidRPr="006441A2">
              <w:rPr>
                <w:i/>
                <w:noProof/>
                <w:sz w:val="18"/>
              </w:rPr>
              <w:tab/>
              <w:t>(Release 10)</w:t>
            </w:r>
            <w:r w:rsidR="000C038A" w:rsidRPr="006441A2">
              <w:rPr>
                <w:i/>
                <w:noProof/>
                <w:sz w:val="18"/>
              </w:rPr>
              <w:br/>
              <w:t>Rel-11</w:t>
            </w:r>
            <w:r w:rsidR="000C038A" w:rsidRPr="006441A2">
              <w:rPr>
                <w:i/>
                <w:noProof/>
                <w:sz w:val="18"/>
              </w:rPr>
              <w:tab/>
              <w:t>(Release 11)</w:t>
            </w:r>
            <w:r w:rsidR="000C038A" w:rsidRPr="006441A2">
              <w:rPr>
                <w:i/>
                <w:noProof/>
                <w:sz w:val="18"/>
              </w:rPr>
              <w:br/>
              <w:t>Rel-12</w:t>
            </w:r>
            <w:r w:rsidR="000C038A" w:rsidRPr="006441A2">
              <w:rPr>
                <w:i/>
                <w:noProof/>
                <w:sz w:val="18"/>
              </w:rPr>
              <w:tab/>
              <w:t>(Release 12)</w:t>
            </w:r>
            <w:r w:rsidR="0051580D" w:rsidRPr="006441A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6441A2">
              <w:rPr>
                <w:i/>
                <w:noProof/>
                <w:sz w:val="18"/>
              </w:rPr>
              <w:t>Rel-13</w:t>
            </w:r>
            <w:r w:rsidR="0051580D" w:rsidRPr="006441A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6441A2">
              <w:rPr>
                <w:i/>
                <w:noProof/>
                <w:sz w:val="18"/>
              </w:rPr>
              <w:br/>
              <w:t>Rel-14</w:t>
            </w:r>
            <w:r w:rsidR="00BD6BB8" w:rsidRPr="006441A2">
              <w:rPr>
                <w:i/>
                <w:noProof/>
                <w:sz w:val="18"/>
              </w:rPr>
              <w:tab/>
              <w:t>(Release 14)</w:t>
            </w:r>
            <w:r w:rsidR="00E34898" w:rsidRPr="006441A2">
              <w:rPr>
                <w:i/>
                <w:noProof/>
                <w:sz w:val="18"/>
              </w:rPr>
              <w:br/>
              <w:t>Rel-15</w:t>
            </w:r>
            <w:r w:rsidR="00E34898" w:rsidRPr="006441A2">
              <w:rPr>
                <w:i/>
                <w:noProof/>
                <w:sz w:val="18"/>
              </w:rPr>
              <w:tab/>
              <w:t>(Release 15)</w:t>
            </w:r>
            <w:r w:rsidR="00E34898" w:rsidRPr="006441A2">
              <w:rPr>
                <w:i/>
                <w:noProof/>
                <w:sz w:val="18"/>
              </w:rPr>
              <w:br/>
              <w:t>Rel-16</w:t>
            </w:r>
            <w:r w:rsidR="00E34898" w:rsidRPr="006441A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46257C" w14:textId="77777777" w:rsidTr="00547111">
        <w:tc>
          <w:tcPr>
            <w:tcW w:w="1843" w:type="dxa"/>
          </w:tcPr>
          <w:p w14:paraId="64468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301FF2" w14:textId="77777777" w:rsidR="001E41F3" w:rsidRPr="006441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453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8E415" w14:textId="77777777" w:rsidR="001E41F3" w:rsidRPr="006441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41A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BC734" w14:textId="068B59F4" w:rsidR="004C6209" w:rsidRDefault="00D53B67" w:rsidP="00D53B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At last SA2 meeting most procedures for EPC IWK with ETSUN were updated to align with the general EPS IWK procedures for home-routed roaming. The </w:t>
            </w:r>
            <w:r w:rsidR="004C6209" w:rsidRPr="00140E21">
              <w:rPr>
                <w:lang w:eastAsia="zh-CN"/>
              </w:rPr>
              <w:t>5GS to EPS Idle mode mobility using N26 interface</w:t>
            </w:r>
            <w:r w:rsidR="004C6209">
              <w:rPr>
                <w:lang w:eastAsia="zh-CN"/>
              </w:rPr>
              <w:t xml:space="preserve"> with I-SMF removal was however not updated since the corresponding home-routed procedure in 4.11.1.3.2 required further work. That procedure has now been updated (23.502 CR </w:t>
            </w:r>
            <w:r w:rsidR="004C6209" w:rsidRPr="004C6209">
              <w:rPr>
                <w:lang w:eastAsia="zh-CN"/>
              </w:rPr>
              <w:t>1875</w:t>
            </w:r>
            <w:r w:rsidR="004C6209">
              <w:rPr>
                <w:lang w:eastAsia="zh-CN"/>
              </w:rPr>
              <w:t xml:space="preserve">). </w:t>
            </w:r>
          </w:p>
          <w:p w14:paraId="2B06A8A1" w14:textId="397FEACD" w:rsidR="004C6209" w:rsidRDefault="004C6209" w:rsidP="00D53B6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B5F8ACB" w14:textId="547146EF" w:rsidR="004C6209" w:rsidRDefault="004C6209" w:rsidP="00D53B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ETSUN procedure in 4.23.12.2 is now not aligned with 4.11.1.3.2 anymore, as e.g. release of V-SMF resources have been included in 4.11.1.3.2 </w:t>
            </w:r>
            <w:r w:rsidR="00923FB9">
              <w:rPr>
                <w:lang w:eastAsia="zh-CN"/>
              </w:rPr>
              <w:t xml:space="preserve">at last SA2 meeting, </w:t>
            </w:r>
            <w:r>
              <w:rPr>
                <w:lang w:eastAsia="zh-CN"/>
              </w:rPr>
              <w:t xml:space="preserve">which results in duplication since the corresponding steps are </w:t>
            </w:r>
            <w:r w:rsidR="00923FB9">
              <w:rPr>
                <w:lang w:eastAsia="zh-CN"/>
              </w:rPr>
              <w:t>also shown</w:t>
            </w:r>
            <w:bookmarkStart w:id="2" w:name="_GoBack"/>
            <w:bookmarkEnd w:id="2"/>
            <w:r>
              <w:rPr>
                <w:lang w:eastAsia="zh-CN"/>
              </w:rPr>
              <w:t xml:space="preserve"> separately in 4.23.12.2</w:t>
            </w:r>
          </w:p>
          <w:p w14:paraId="0FDDDF92" w14:textId="77777777" w:rsidR="00D53B67" w:rsidRDefault="00D53B67" w:rsidP="00D53B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F2DD65" w14:textId="142DB02D" w:rsidR="00D825A9" w:rsidRPr="006441A2" w:rsidRDefault="004C6209" w:rsidP="00D53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D53B67">
              <w:rPr>
                <w:noProof/>
              </w:rPr>
              <w:t>it is better just refer to the HR roaming case</w:t>
            </w:r>
            <w:r>
              <w:rPr>
                <w:noProof/>
              </w:rPr>
              <w:t>, as is done with the other ETSUN procedures for EPC IWK</w:t>
            </w:r>
            <w:r w:rsidR="00D53B67">
              <w:rPr>
                <w:noProof/>
              </w:rPr>
              <w:t xml:space="preserve">. This can reuse the existing procedure and avoid duplication </w:t>
            </w:r>
            <w:r>
              <w:rPr>
                <w:noProof/>
              </w:rPr>
              <w:t>and potential inconsistencies</w:t>
            </w:r>
            <w:r w:rsidR="00D53B67">
              <w:rPr>
                <w:noProof/>
              </w:rPr>
              <w:t xml:space="preserve">. </w:t>
            </w:r>
          </w:p>
        </w:tc>
      </w:tr>
      <w:tr w:rsidR="001E41F3" w14:paraId="5A418C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48CAB" w14:textId="05DA0311" w:rsidR="001E41F3" w:rsidRPr="006441A2" w:rsidRDefault="001E3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 w:rsidRPr="006441A2"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x</w:t>
            </w:r>
            <w:r w:rsidRPr="006441A2">
              <w:rPr>
                <w:b/>
                <w:i/>
                <w:noProof/>
                <w:sz w:val="8"/>
                <w:szCs w:val="8"/>
                <w:lang w:eastAsia="zh-CN"/>
              </w:rPr>
              <w:t>x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E56ADD" w14:textId="77777777" w:rsidR="001E41F3" w:rsidRPr="006441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0F38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8D056" w14:textId="77777777" w:rsidR="001E41F3" w:rsidRPr="006441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41A2">
              <w:rPr>
                <w:b/>
                <w:i/>
                <w:noProof/>
              </w:rPr>
              <w:t>Summary of change</w:t>
            </w:r>
            <w:r w:rsidR="0051580D" w:rsidRPr="006441A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33A05" w14:textId="484FF90C" w:rsidR="00412342" w:rsidRPr="006441A2" w:rsidRDefault="004C6209" w:rsidP="004123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4.23.12.2 to refer to home-routed case </w:t>
            </w:r>
            <w:r w:rsidRPr="004C6209">
              <w:rPr>
                <w:noProof/>
              </w:rPr>
              <w:t>5GS to EPS Idle mode mobility</w:t>
            </w:r>
          </w:p>
          <w:p w14:paraId="2A4D35A1" w14:textId="7E544049" w:rsidR="001E3F29" w:rsidRPr="006441A2" w:rsidRDefault="001E3F29" w:rsidP="00D82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DEC5D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21B96" w14:textId="01E92821" w:rsidR="001E41F3" w:rsidRPr="006441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9158C" w14:textId="77777777" w:rsidR="001E41F3" w:rsidRPr="006441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68E3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5EFBA" w14:textId="77777777" w:rsidR="001E41F3" w:rsidRPr="006441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41A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AAEF3" w14:textId="1C3143B9" w:rsidR="001E41F3" w:rsidRPr="006441A2" w:rsidRDefault="004C6209" w:rsidP="00AD4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</w:t>
            </w:r>
            <w:r w:rsidR="00334EF6">
              <w:rPr>
                <w:noProof/>
              </w:rPr>
              <w:t>t</w:t>
            </w:r>
            <w:r>
              <w:rPr>
                <w:noProof/>
              </w:rPr>
              <w:t xml:space="preserve"> procedures and incorrect ETSUN call flow</w:t>
            </w:r>
            <w:r w:rsidR="001E3F29" w:rsidRPr="006441A2">
              <w:rPr>
                <w:noProof/>
              </w:rPr>
              <w:t>.</w:t>
            </w:r>
          </w:p>
        </w:tc>
      </w:tr>
      <w:tr w:rsidR="001E41F3" w14:paraId="70330486" w14:textId="77777777" w:rsidTr="00547111">
        <w:tc>
          <w:tcPr>
            <w:tcW w:w="2694" w:type="dxa"/>
            <w:gridSpan w:val="2"/>
          </w:tcPr>
          <w:p w14:paraId="4F69FFE9" w14:textId="77777777" w:rsidR="001E41F3" w:rsidRPr="006441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8B6F21" w14:textId="77777777" w:rsidR="001E41F3" w:rsidRPr="006441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F5E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418A14" w14:textId="77777777" w:rsidR="001E41F3" w:rsidRPr="006441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41A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B15C8" w14:textId="031A36FD" w:rsidR="001E41F3" w:rsidRPr="006441A2" w:rsidRDefault="004C6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4.23.12.2</w:t>
            </w:r>
          </w:p>
        </w:tc>
      </w:tr>
      <w:tr w:rsidR="001E41F3" w14:paraId="667AF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9C505" w14:textId="77777777" w:rsidR="001E41F3" w:rsidRPr="006441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82D34" w14:textId="77777777" w:rsidR="001E41F3" w:rsidRPr="006441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A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2311" w14:textId="77777777" w:rsidR="001E41F3" w:rsidRPr="006441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3F7C6" w14:textId="77777777" w:rsidR="001E41F3" w:rsidRPr="006441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41A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455467" w14:textId="77777777" w:rsidR="001E41F3" w:rsidRPr="006441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41A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C3B55A" w14:textId="77777777" w:rsidR="001E41F3" w:rsidRPr="006441A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1137E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93F1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9DD34" w14:textId="77777777" w:rsidR="001E41F3" w:rsidRPr="006441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41A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10DF" w14:textId="2595E74C" w:rsidR="001E41F3" w:rsidRPr="006441A2" w:rsidRDefault="001E41F3" w:rsidP="0041234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C13F3" w14:textId="02D72262" w:rsidR="001E41F3" w:rsidRPr="006441A2" w:rsidRDefault="00412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26C" w14:textId="77777777" w:rsidR="001E41F3" w:rsidRPr="006441A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441A2">
              <w:rPr>
                <w:noProof/>
              </w:rPr>
              <w:t xml:space="preserve"> Other core specifications</w:t>
            </w:r>
            <w:r w:rsidRPr="006441A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EE780" w14:textId="74FD2241" w:rsidR="001E41F3" w:rsidRDefault="001E3F29" w:rsidP="001E3F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2342">
              <w:rPr>
                <w:noProof/>
              </w:rPr>
              <w:t>... CR ...</w:t>
            </w:r>
          </w:p>
        </w:tc>
      </w:tr>
      <w:tr w:rsidR="001E41F3" w14:paraId="77D5B7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7C607" w14:textId="77777777" w:rsidR="001E41F3" w:rsidRPr="006441A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441A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4D85B" w14:textId="77777777" w:rsidR="001E41F3" w:rsidRPr="006441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CDE6B" w14:textId="77777777" w:rsidR="001E41F3" w:rsidRPr="006441A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41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D9407" w14:textId="77777777" w:rsidR="001E41F3" w:rsidRPr="006441A2" w:rsidRDefault="001E41F3">
            <w:pPr>
              <w:pStyle w:val="CRCoverPage"/>
              <w:spacing w:after="0"/>
              <w:rPr>
                <w:noProof/>
              </w:rPr>
            </w:pPr>
            <w:r w:rsidRPr="006441A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48C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B9B1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465C5" w14:textId="77777777" w:rsidR="001E41F3" w:rsidRPr="006441A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441A2">
              <w:rPr>
                <w:b/>
                <w:i/>
                <w:noProof/>
              </w:rPr>
              <w:t xml:space="preserve">(show </w:t>
            </w:r>
            <w:r w:rsidR="00592D74" w:rsidRPr="006441A2">
              <w:rPr>
                <w:b/>
                <w:i/>
                <w:noProof/>
              </w:rPr>
              <w:t xml:space="preserve">related </w:t>
            </w:r>
            <w:r w:rsidRPr="006441A2">
              <w:rPr>
                <w:b/>
                <w:i/>
                <w:noProof/>
              </w:rPr>
              <w:t>CR</w:t>
            </w:r>
            <w:r w:rsidR="00592D74" w:rsidRPr="006441A2">
              <w:rPr>
                <w:b/>
                <w:i/>
                <w:noProof/>
              </w:rPr>
              <w:t>s</w:t>
            </w:r>
            <w:r w:rsidRPr="006441A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12E14" w14:textId="77777777" w:rsidR="001E41F3" w:rsidRPr="006441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1843E" w14:textId="77777777" w:rsidR="001E41F3" w:rsidRPr="006441A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41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6B033C" w14:textId="77777777" w:rsidR="001E41F3" w:rsidRPr="006441A2" w:rsidRDefault="001E41F3">
            <w:pPr>
              <w:pStyle w:val="CRCoverPage"/>
              <w:spacing w:after="0"/>
              <w:rPr>
                <w:noProof/>
              </w:rPr>
            </w:pPr>
            <w:r w:rsidRPr="006441A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7DD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3C858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40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63F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24F3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B5D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70E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5FA2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D6A2E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34B7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B2E5A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234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5B646" w14:textId="2E1808F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5C17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FF23C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208E2" w14:textId="309B99E3" w:rsidR="001E41F3" w:rsidRDefault="00412342" w:rsidP="00412342">
      <w:pPr>
        <w:jc w:val="center"/>
        <w:rPr>
          <w:rFonts w:ascii="Arial" w:hAnsi="Arial" w:cs="Arial"/>
          <w:color w:val="FF0000"/>
          <w:sz w:val="36"/>
          <w:szCs w:val="28"/>
          <w:lang w:val="en-US"/>
        </w:rPr>
      </w:pPr>
      <w:r w:rsidRPr="00412342">
        <w:rPr>
          <w:rFonts w:ascii="Arial" w:hAnsi="Arial" w:cs="Arial"/>
          <w:color w:val="FF0000"/>
          <w:sz w:val="36"/>
          <w:szCs w:val="28"/>
          <w:lang w:val="en-US"/>
        </w:rPr>
        <w:lastRenderedPageBreak/>
        <w:t>***** First Change *****</w:t>
      </w:r>
    </w:p>
    <w:p w14:paraId="25B8AFDE" w14:textId="77777777" w:rsidR="00270AC1" w:rsidRDefault="00270AC1" w:rsidP="00270AC1">
      <w:pPr>
        <w:pStyle w:val="Heading4"/>
      </w:pPr>
      <w:bookmarkStart w:id="3" w:name="_Toc27895058"/>
      <w:r>
        <w:t>4.23.12.2</w:t>
      </w:r>
      <w:r>
        <w:tab/>
        <w:t>5GS to EPS Idle mode mobility using N26 interface with I-SMF removal</w:t>
      </w:r>
      <w:bookmarkEnd w:id="3"/>
    </w:p>
    <w:p w14:paraId="5D5BBBB0" w14:textId="77777777" w:rsidR="00270AC1" w:rsidRDefault="00270AC1" w:rsidP="00270AC1">
      <w:pPr>
        <w:rPr>
          <w:ins w:id="4" w:author="Ericsson User" w:date="2020-01-04T19:55:00Z"/>
          <w:lang w:eastAsia="zh-CN"/>
        </w:rPr>
      </w:pPr>
      <w:ins w:id="5" w:author="Ericsson User" w:date="2020-01-04T19:55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 xml:space="preserve">5GS to EPS Idle mode mobility using N26 with I-SMF removal, the procedure </w:t>
        </w:r>
        <w:r>
          <w:t>"</w:t>
        </w:r>
        <w:r w:rsidRPr="00BF5039">
          <w:rPr>
            <w:lang w:eastAsia="zh-CN"/>
          </w:rPr>
          <w:t>5GS to EPS Idle mode mobility using N26 interface</w:t>
        </w:r>
        <w:r>
          <w:t>"</w:t>
        </w:r>
        <w:r>
          <w:rPr>
            <w:rFonts w:hint="eastAsia"/>
            <w:lang w:eastAsia="zh-CN"/>
          </w:rPr>
          <w:t xml:space="preserve"> defined in clause</w:t>
        </w:r>
        <w:r>
          <w:rPr>
            <w:lang w:eastAsia="zh-CN"/>
          </w:rPr>
          <w:t xml:space="preserve"> 4.11.1.3.2 for the</w:t>
        </w:r>
        <w:r>
          <w:t xml:space="preserve"> </w:t>
        </w:r>
        <w:r>
          <w:rPr>
            <w:lang w:eastAsia="zh-CN"/>
          </w:rPr>
          <w:t xml:space="preserve">home routed-roaming case </w:t>
        </w:r>
        <w:r>
          <w:rPr>
            <w:rFonts w:hint="eastAsia"/>
            <w:lang w:eastAsia="zh-CN"/>
          </w:rPr>
          <w:t xml:space="preserve">are </w:t>
        </w:r>
        <w:r>
          <w:rPr>
            <w:lang w:eastAsia="zh-CN"/>
          </w:rPr>
          <w:t>re-used</w:t>
        </w:r>
        <w:r>
          <w:rPr>
            <w:rFonts w:hint="eastAsia"/>
            <w:lang w:eastAsia="zh-CN"/>
          </w:rPr>
          <w:t>, with the following change:</w:t>
        </w:r>
      </w:ins>
    </w:p>
    <w:p w14:paraId="233C366A" w14:textId="0CC950DB" w:rsidR="00270AC1" w:rsidRDefault="00270AC1" w:rsidP="00270AC1">
      <w:pPr>
        <w:numPr>
          <w:ilvl w:val="0"/>
          <w:numId w:val="2"/>
        </w:numPr>
        <w:rPr>
          <w:ins w:id="6" w:author="Ericsson User" w:date="2020-01-04T19:55:00Z"/>
          <w:lang w:eastAsia="zh-CN"/>
        </w:rPr>
      </w:pPr>
      <w:ins w:id="7" w:author="Ericsson User" w:date="2020-01-04T19:55:00Z">
        <w:r>
          <w:rPr>
            <w:lang w:eastAsia="zh-CN"/>
          </w:rPr>
          <w:t xml:space="preserve">The V-SMF is replaced by I-SMF, H-SMF is replaced by SMF, </w:t>
        </w:r>
      </w:ins>
      <w:ins w:id="8" w:author="Ericsson User" w:date="2020-01-06T14:52:00Z">
        <w:r w:rsidR="00923FB9">
          <w:rPr>
            <w:lang w:eastAsia="zh-CN"/>
          </w:rPr>
          <w:t xml:space="preserve">and </w:t>
        </w:r>
      </w:ins>
      <w:ins w:id="9" w:author="Ericsson User" w:date="2020-01-04T19:55:00Z">
        <w:r>
          <w:rPr>
            <w:lang w:eastAsia="zh-CN"/>
          </w:rPr>
          <w:t>V-UPF is replaced by I-UPF.</w:t>
        </w:r>
        <w:r>
          <w:t xml:space="preserve"> </w:t>
        </w:r>
      </w:ins>
    </w:p>
    <w:p w14:paraId="5800546D" w14:textId="2E43AD11" w:rsidR="00270AC1" w:rsidRPr="00270AC1" w:rsidRDefault="00270AC1" w:rsidP="00270AC1">
      <w:pPr>
        <w:numPr>
          <w:ilvl w:val="0"/>
          <w:numId w:val="2"/>
        </w:numPr>
        <w:rPr>
          <w:ins w:id="10" w:author="Ericsson User" w:date="2020-01-04T19:55:00Z"/>
          <w:lang w:eastAsia="zh-CN"/>
        </w:rPr>
      </w:pPr>
      <w:ins w:id="11" w:author="Ericsson User" w:date="2020-01-04T19:55:00Z">
        <w:r>
          <w:rPr>
            <w:lang w:eastAsia="zh-CN"/>
          </w:rPr>
          <w:t xml:space="preserve">The </w:t>
        </w:r>
        <w:r>
          <w:t xml:space="preserve">V-CN Tunnel Info </w:t>
        </w:r>
        <w:r>
          <w:rPr>
            <w:lang w:eastAsia="zh-CN"/>
          </w:rPr>
          <w:t xml:space="preserve">is replaced by </w:t>
        </w:r>
        <w:r w:rsidRPr="00270AC1">
          <w:rPr>
            <w:lang w:eastAsia="zh-CN"/>
          </w:rPr>
          <w:t xml:space="preserve">Tunnel Info at I-UPF, H-CN Tunnel Info is replaced by </w:t>
        </w:r>
        <w:r w:rsidRPr="00270AC1">
          <w:t>Tunnel Info at UPF</w:t>
        </w:r>
      </w:ins>
      <w:ins w:id="12" w:author="Ericsson User" w:date="2020-01-06T14:51:00Z">
        <w:r w:rsidR="00923FB9">
          <w:t xml:space="preserve"> </w:t>
        </w:r>
      </w:ins>
      <w:ins w:id="13" w:author="Ericsson User" w:date="2020-01-04T19:55:00Z">
        <w:r w:rsidRPr="00270AC1">
          <w:t>(PSA)</w:t>
        </w:r>
        <w:r w:rsidRPr="00270AC1">
          <w:rPr>
            <w:lang w:eastAsia="zh-CN"/>
          </w:rPr>
          <w:t>.</w:t>
        </w:r>
      </w:ins>
    </w:p>
    <w:p w14:paraId="393F8D39" w14:textId="5F3A612D" w:rsidR="00270AC1" w:rsidDel="00270AC1" w:rsidRDefault="00270AC1" w:rsidP="00270AC1">
      <w:pPr>
        <w:rPr>
          <w:del w:id="14" w:author="Ericsson User" w:date="2020-01-04T19:56:00Z"/>
        </w:rPr>
      </w:pPr>
      <w:del w:id="15" w:author="Ericsson User" w:date="2020-01-04T19:56:00Z">
        <w:r w:rsidDel="00270AC1">
          <w:delText>The considered scenario is that a UE has PDU sessions with I-SMF, I-UPF available. The I-SMF is removed after idle mode mobility to EPS.</w:delText>
        </w:r>
      </w:del>
    </w:p>
    <w:p w14:paraId="561998AD" w14:textId="2550C56E" w:rsidR="00270AC1" w:rsidDel="00270AC1" w:rsidRDefault="00270AC1" w:rsidP="00270AC1">
      <w:pPr>
        <w:pStyle w:val="TH"/>
        <w:rPr>
          <w:del w:id="16" w:author="Ericsson User" w:date="2020-01-04T19:56:00Z"/>
        </w:rPr>
      </w:pPr>
      <w:del w:id="17" w:author="Ericsson User" w:date="2020-01-04T19:56:00Z">
        <w:r w:rsidRPr="00DC08C1" w:rsidDel="00270AC1">
          <w:object w:dxaOrig="9666" w:dyaOrig="5668" w14:anchorId="6CEEF1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85pt;height:281.75pt" o:ole="">
              <v:imagedata r:id="rId13" o:title=""/>
            </v:shape>
            <o:OLEObject Type="Embed" ProgID="Word.Picture.8" ShapeID="_x0000_i1025" DrawAspect="Content" ObjectID="_1639827690" r:id="rId14"/>
          </w:object>
        </w:r>
      </w:del>
    </w:p>
    <w:p w14:paraId="2F02FDF0" w14:textId="43FAE75B" w:rsidR="00270AC1" w:rsidDel="00270AC1" w:rsidRDefault="00270AC1" w:rsidP="00270AC1">
      <w:pPr>
        <w:pStyle w:val="TF"/>
        <w:rPr>
          <w:del w:id="18" w:author="Ericsson User" w:date="2020-01-04T19:56:00Z"/>
        </w:rPr>
      </w:pPr>
      <w:del w:id="19" w:author="Ericsson User" w:date="2020-01-04T19:56:00Z">
        <w:r w:rsidDel="00270AC1">
          <w:delText>Figure 4.23.12.2-1: 5GS to EPS Idle mode mobility using N26 interface with I-SMF removal</w:delText>
        </w:r>
      </w:del>
    </w:p>
    <w:p w14:paraId="20D4B8E8" w14:textId="55F1E90C" w:rsidR="00270AC1" w:rsidDel="00270AC1" w:rsidRDefault="00270AC1" w:rsidP="00270AC1">
      <w:pPr>
        <w:pStyle w:val="B1"/>
        <w:rPr>
          <w:del w:id="20" w:author="Ericsson User" w:date="2020-01-04T19:56:00Z"/>
        </w:rPr>
      </w:pPr>
      <w:del w:id="21" w:author="Ericsson User" w:date="2020-01-04T19:56:00Z">
        <w:r w:rsidDel="00270AC1">
          <w:delText>1.</w:delText>
        </w:r>
        <w:r w:rsidDel="00270AC1">
          <w:tab/>
          <w:delText>Step 1-4 from clause 4.11.1.3.2.</w:delText>
        </w:r>
      </w:del>
    </w:p>
    <w:p w14:paraId="1BC65228" w14:textId="08A08273" w:rsidR="00270AC1" w:rsidDel="00270AC1" w:rsidRDefault="00270AC1" w:rsidP="00270AC1">
      <w:pPr>
        <w:pStyle w:val="B1"/>
        <w:rPr>
          <w:del w:id="22" w:author="Ericsson User" w:date="2020-01-04T19:56:00Z"/>
        </w:rPr>
      </w:pPr>
      <w:del w:id="23" w:author="Ericsson User" w:date="2020-01-04T19:56:00Z">
        <w:r w:rsidDel="00270AC1">
          <w:delText>2.</w:delText>
        </w:r>
        <w:r w:rsidDel="00270AC1">
          <w:tab/>
          <w:delText>Step 5 from clause 4.11.1.3.2 with the following differences:</w:delText>
        </w:r>
      </w:del>
    </w:p>
    <w:p w14:paraId="224A9303" w14:textId="2CCEF900" w:rsidR="00270AC1" w:rsidDel="00270AC1" w:rsidRDefault="00270AC1" w:rsidP="00270AC1">
      <w:pPr>
        <w:pStyle w:val="B2"/>
        <w:rPr>
          <w:del w:id="24" w:author="Ericsson User" w:date="2020-01-04T19:56:00Z"/>
        </w:rPr>
      </w:pPr>
      <w:del w:id="25" w:author="Ericsson User" w:date="2020-01-04T19:56:00Z">
        <w:r w:rsidDel="00270AC1">
          <w:delText>-</w:delText>
        </w:r>
        <w:r w:rsidDel="00270AC1">
          <w:tab/>
          <w:delText>PGW-C+SMF is replaced by I-SMF.</w:delText>
        </w:r>
      </w:del>
    </w:p>
    <w:p w14:paraId="21F6A2B3" w14:textId="167EECA8" w:rsidR="00270AC1" w:rsidDel="00270AC1" w:rsidRDefault="00270AC1" w:rsidP="00270AC1">
      <w:pPr>
        <w:pStyle w:val="B2"/>
        <w:rPr>
          <w:del w:id="26" w:author="Ericsson User" w:date="2020-01-04T19:56:00Z"/>
        </w:rPr>
      </w:pPr>
      <w:del w:id="27" w:author="Ericsson User" w:date="2020-01-04T19:56:00Z">
        <w:r w:rsidDel="00270AC1">
          <w:delText>-</w:delText>
        </w:r>
        <w:r w:rsidDel="00270AC1">
          <w:tab/>
          <w:delText>PGW-U+UPF is replaced by I-UPF</w:delText>
        </w:r>
      </w:del>
    </w:p>
    <w:p w14:paraId="0DCC60E2" w14:textId="0A8A0771" w:rsidR="00270AC1" w:rsidDel="00270AC1" w:rsidRDefault="00270AC1" w:rsidP="00270AC1">
      <w:pPr>
        <w:pStyle w:val="B1"/>
        <w:rPr>
          <w:del w:id="28" w:author="Ericsson User" w:date="2020-01-04T19:56:00Z"/>
        </w:rPr>
      </w:pPr>
      <w:del w:id="29" w:author="Ericsson User" w:date="2020-01-04T19:56:00Z">
        <w:r w:rsidDel="00270AC1">
          <w:delText>4.</w:delText>
        </w:r>
        <w:r w:rsidDel="00270AC1">
          <w:tab/>
          <w:delText>Step 6-19 from clause 4.11.3.2.</w:delText>
        </w:r>
      </w:del>
    </w:p>
    <w:p w14:paraId="74AD65E3" w14:textId="06BD799A" w:rsidR="00270AC1" w:rsidDel="00270AC1" w:rsidRDefault="00270AC1" w:rsidP="00270AC1">
      <w:pPr>
        <w:pStyle w:val="B1"/>
        <w:rPr>
          <w:del w:id="30" w:author="Ericsson User" w:date="2020-01-04T19:56:00Z"/>
        </w:rPr>
      </w:pPr>
      <w:del w:id="31" w:author="Ericsson User" w:date="2020-01-04T19:56:00Z">
        <w:r w:rsidDel="00270AC1">
          <w:delText>5.</w:delText>
        </w:r>
        <w:r w:rsidDel="00270AC1">
          <w:tab/>
          <w:delText>After the timer, started in step 4 in AMF, expires, the AMF sends Nsmf_PDUSession_ReleaseSMContext Request (I-SMF only indication) to the old I-SMF for the release of resources in old I-SMF. The I-SMF only indication indicates to old I-SMF not to invoke resource release in SMF.</w:delText>
        </w:r>
      </w:del>
    </w:p>
    <w:p w14:paraId="3B2AA09D" w14:textId="38DC62A2" w:rsidR="00270AC1" w:rsidDel="00270AC1" w:rsidRDefault="00270AC1" w:rsidP="00270AC1">
      <w:pPr>
        <w:pStyle w:val="NO"/>
        <w:rPr>
          <w:del w:id="32" w:author="Ericsson User" w:date="2020-01-04T19:56:00Z"/>
        </w:rPr>
      </w:pPr>
      <w:del w:id="33" w:author="Ericsson User" w:date="2020-01-04T19:56:00Z">
        <w:r w:rsidDel="00270AC1">
          <w:delText>NOTE:</w:delText>
        </w:r>
        <w:r w:rsidDel="00270AC1">
          <w:tab/>
          <w:delText>The PGW-C+SMF locally releases the N16a related resources when it is notified by SGW about the mobility to EPC.</w:delText>
        </w:r>
      </w:del>
    </w:p>
    <w:p w14:paraId="6D607748" w14:textId="71FAA7A4" w:rsidR="00270AC1" w:rsidDel="00270AC1" w:rsidRDefault="00270AC1" w:rsidP="00270AC1">
      <w:pPr>
        <w:pStyle w:val="B1"/>
        <w:rPr>
          <w:del w:id="34" w:author="Ericsson User" w:date="2020-01-04T19:56:00Z"/>
        </w:rPr>
      </w:pPr>
      <w:del w:id="35" w:author="Ericsson User" w:date="2020-01-04T19:56:00Z">
        <w:r w:rsidDel="00270AC1">
          <w:delText>6.</w:delText>
        </w:r>
        <w:r w:rsidDel="00270AC1">
          <w:tab/>
          <w:delText>The I-SMF initiates PDU session release in I-UPF.</w:delText>
        </w:r>
      </w:del>
    </w:p>
    <w:p w14:paraId="28CCF39A" w14:textId="4FBBF4B7" w:rsidR="00270AC1" w:rsidDel="00270AC1" w:rsidRDefault="00270AC1" w:rsidP="00270AC1">
      <w:pPr>
        <w:pStyle w:val="B1"/>
        <w:rPr>
          <w:del w:id="36" w:author="Ericsson User" w:date="2020-01-04T19:56:00Z"/>
        </w:rPr>
      </w:pPr>
      <w:del w:id="37" w:author="Ericsson User" w:date="2020-01-04T19:56:00Z">
        <w:r w:rsidDel="00270AC1">
          <w:lastRenderedPageBreak/>
          <w:delText>7.</w:delText>
        </w:r>
        <w:r w:rsidDel="00270AC1">
          <w:tab/>
          <w:delText>The old I-SMF responds to AMF with Nsmf_PDUSession_ReleaseSMContext response and remove the PDU session.</w:delText>
        </w:r>
      </w:del>
    </w:p>
    <w:p w14:paraId="590C7262" w14:textId="4D8D1083" w:rsidR="00412342" w:rsidRDefault="00412342" w:rsidP="00412342">
      <w:pPr>
        <w:rPr>
          <w:noProof/>
        </w:rPr>
      </w:pPr>
    </w:p>
    <w:p w14:paraId="42419B2D" w14:textId="3FB3FC4E" w:rsidR="00412342" w:rsidRDefault="00412342" w:rsidP="00412342">
      <w:pPr>
        <w:jc w:val="center"/>
        <w:rPr>
          <w:rFonts w:ascii="Arial" w:hAnsi="Arial" w:cs="Arial"/>
          <w:color w:val="FF0000"/>
          <w:sz w:val="36"/>
          <w:szCs w:val="28"/>
          <w:lang w:val="en-US"/>
        </w:rPr>
      </w:pPr>
      <w:r w:rsidRPr="00412342">
        <w:rPr>
          <w:rFonts w:ascii="Arial" w:hAnsi="Arial" w:cs="Arial"/>
          <w:color w:val="FF0000"/>
          <w:sz w:val="36"/>
          <w:szCs w:val="28"/>
          <w:lang w:val="en-US"/>
        </w:rPr>
        <w:t xml:space="preserve">***** </w:t>
      </w:r>
      <w:r>
        <w:rPr>
          <w:rFonts w:ascii="Arial" w:hAnsi="Arial" w:cs="Arial"/>
          <w:color w:val="FF0000"/>
          <w:sz w:val="36"/>
          <w:szCs w:val="28"/>
          <w:lang w:val="en-US"/>
        </w:rPr>
        <w:t>End of</w:t>
      </w:r>
      <w:r w:rsidRPr="00412342">
        <w:rPr>
          <w:rFonts w:ascii="Arial" w:hAnsi="Arial" w:cs="Arial"/>
          <w:color w:val="FF0000"/>
          <w:sz w:val="36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36"/>
          <w:szCs w:val="28"/>
          <w:lang w:val="en-US"/>
        </w:rPr>
        <w:t>s</w:t>
      </w:r>
      <w:r w:rsidRPr="00412342">
        <w:rPr>
          <w:rFonts w:ascii="Arial" w:hAnsi="Arial" w:cs="Arial"/>
          <w:color w:val="FF0000"/>
          <w:sz w:val="36"/>
          <w:szCs w:val="28"/>
          <w:lang w:val="en-US"/>
        </w:rPr>
        <w:t xml:space="preserve"> *****</w:t>
      </w:r>
    </w:p>
    <w:p w14:paraId="37BF558C" w14:textId="77777777" w:rsidR="00412342" w:rsidRPr="00412342" w:rsidRDefault="00412342" w:rsidP="00412342">
      <w:pPr>
        <w:rPr>
          <w:noProof/>
        </w:rPr>
      </w:pPr>
    </w:p>
    <w:sectPr w:rsidR="00412342" w:rsidRPr="0041234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DBA9B" w14:textId="77777777" w:rsidR="00A933A2" w:rsidRDefault="00A933A2">
      <w:r>
        <w:separator/>
      </w:r>
    </w:p>
  </w:endnote>
  <w:endnote w:type="continuationSeparator" w:id="0">
    <w:p w14:paraId="4406A82B" w14:textId="77777777" w:rsidR="00A933A2" w:rsidRDefault="00A93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64787" w14:textId="77777777" w:rsidR="00A933A2" w:rsidRDefault="00A933A2">
      <w:r>
        <w:separator/>
      </w:r>
    </w:p>
  </w:footnote>
  <w:footnote w:type="continuationSeparator" w:id="0">
    <w:p w14:paraId="32147BC5" w14:textId="77777777" w:rsidR="00A933A2" w:rsidRDefault="00A93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0BF7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787E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9F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3600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4583E"/>
    <w:multiLevelType w:val="hybridMultilevel"/>
    <w:tmpl w:val="A46C61FE"/>
    <w:lvl w:ilvl="0" w:tplc="7B56F9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5C11752"/>
    <w:multiLevelType w:val="hybridMultilevel"/>
    <w:tmpl w:val="07EE75A8"/>
    <w:lvl w:ilvl="0" w:tplc="065E90CA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EA1"/>
    <w:rsid w:val="00086E33"/>
    <w:rsid w:val="00086F9A"/>
    <w:rsid w:val="000A6394"/>
    <w:rsid w:val="000B7FED"/>
    <w:rsid w:val="000C038A"/>
    <w:rsid w:val="000C6598"/>
    <w:rsid w:val="000E268E"/>
    <w:rsid w:val="000E31D5"/>
    <w:rsid w:val="00145D43"/>
    <w:rsid w:val="00192C46"/>
    <w:rsid w:val="00194D4A"/>
    <w:rsid w:val="001A08B3"/>
    <w:rsid w:val="001A7B60"/>
    <w:rsid w:val="001B52F0"/>
    <w:rsid w:val="001B7A65"/>
    <w:rsid w:val="001E005B"/>
    <w:rsid w:val="001E3F29"/>
    <w:rsid w:val="001E41F3"/>
    <w:rsid w:val="0020624E"/>
    <w:rsid w:val="002264D8"/>
    <w:rsid w:val="00257725"/>
    <w:rsid w:val="0026004D"/>
    <w:rsid w:val="002640DD"/>
    <w:rsid w:val="00270AC1"/>
    <w:rsid w:val="00275D12"/>
    <w:rsid w:val="002831F6"/>
    <w:rsid w:val="00284FEB"/>
    <w:rsid w:val="002860C4"/>
    <w:rsid w:val="00295114"/>
    <w:rsid w:val="002B133E"/>
    <w:rsid w:val="002B5741"/>
    <w:rsid w:val="002E48C5"/>
    <w:rsid w:val="002F1446"/>
    <w:rsid w:val="003047F5"/>
    <w:rsid w:val="00305409"/>
    <w:rsid w:val="00317D92"/>
    <w:rsid w:val="003215E2"/>
    <w:rsid w:val="00334EF6"/>
    <w:rsid w:val="00354DCA"/>
    <w:rsid w:val="003609EF"/>
    <w:rsid w:val="0036231A"/>
    <w:rsid w:val="003709AF"/>
    <w:rsid w:val="00374DD4"/>
    <w:rsid w:val="003808E9"/>
    <w:rsid w:val="003E1A36"/>
    <w:rsid w:val="003E7D28"/>
    <w:rsid w:val="00410371"/>
    <w:rsid w:val="00412342"/>
    <w:rsid w:val="004242F1"/>
    <w:rsid w:val="00452FDC"/>
    <w:rsid w:val="004B75B7"/>
    <w:rsid w:val="004C6209"/>
    <w:rsid w:val="00512444"/>
    <w:rsid w:val="00514818"/>
    <w:rsid w:val="0051580D"/>
    <w:rsid w:val="00547111"/>
    <w:rsid w:val="00552507"/>
    <w:rsid w:val="005859C4"/>
    <w:rsid w:val="00592D74"/>
    <w:rsid w:val="005E2C44"/>
    <w:rsid w:val="005F153F"/>
    <w:rsid w:val="00601F28"/>
    <w:rsid w:val="00621188"/>
    <w:rsid w:val="006257ED"/>
    <w:rsid w:val="006441A2"/>
    <w:rsid w:val="00695808"/>
    <w:rsid w:val="006B46FB"/>
    <w:rsid w:val="006C4545"/>
    <w:rsid w:val="006D18D3"/>
    <w:rsid w:val="006E21FB"/>
    <w:rsid w:val="0070388D"/>
    <w:rsid w:val="00756CA8"/>
    <w:rsid w:val="00763DA5"/>
    <w:rsid w:val="007835CC"/>
    <w:rsid w:val="00791170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5CCE"/>
    <w:rsid w:val="008279FA"/>
    <w:rsid w:val="00845745"/>
    <w:rsid w:val="00860A02"/>
    <w:rsid w:val="008626E7"/>
    <w:rsid w:val="00870EE7"/>
    <w:rsid w:val="008863B9"/>
    <w:rsid w:val="008A45A6"/>
    <w:rsid w:val="008B4402"/>
    <w:rsid w:val="008E1155"/>
    <w:rsid w:val="008F686C"/>
    <w:rsid w:val="009148DE"/>
    <w:rsid w:val="00923FB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3E5"/>
    <w:rsid w:val="00A933A2"/>
    <w:rsid w:val="00AA2CBC"/>
    <w:rsid w:val="00AC5820"/>
    <w:rsid w:val="00AC5C3C"/>
    <w:rsid w:val="00AC602C"/>
    <w:rsid w:val="00AD1CD8"/>
    <w:rsid w:val="00AD4292"/>
    <w:rsid w:val="00AF1A6F"/>
    <w:rsid w:val="00B068A1"/>
    <w:rsid w:val="00B258BB"/>
    <w:rsid w:val="00B51DB3"/>
    <w:rsid w:val="00B5297A"/>
    <w:rsid w:val="00B570BB"/>
    <w:rsid w:val="00B67B97"/>
    <w:rsid w:val="00B7249A"/>
    <w:rsid w:val="00B968C8"/>
    <w:rsid w:val="00BA3EC5"/>
    <w:rsid w:val="00BA51D9"/>
    <w:rsid w:val="00BA7BD6"/>
    <w:rsid w:val="00BB5DFC"/>
    <w:rsid w:val="00BC0E8C"/>
    <w:rsid w:val="00BD279D"/>
    <w:rsid w:val="00BD6BB8"/>
    <w:rsid w:val="00BE105C"/>
    <w:rsid w:val="00BF5039"/>
    <w:rsid w:val="00C66BA2"/>
    <w:rsid w:val="00C675C7"/>
    <w:rsid w:val="00C95985"/>
    <w:rsid w:val="00CC5026"/>
    <w:rsid w:val="00CC68D0"/>
    <w:rsid w:val="00CD548C"/>
    <w:rsid w:val="00CE3BCC"/>
    <w:rsid w:val="00D01F77"/>
    <w:rsid w:val="00D02040"/>
    <w:rsid w:val="00D03F9A"/>
    <w:rsid w:val="00D06D51"/>
    <w:rsid w:val="00D15E43"/>
    <w:rsid w:val="00D24991"/>
    <w:rsid w:val="00D34D8A"/>
    <w:rsid w:val="00D50255"/>
    <w:rsid w:val="00D53B67"/>
    <w:rsid w:val="00D66520"/>
    <w:rsid w:val="00D825A9"/>
    <w:rsid w:val="00DB2189"/>
    <w:rsid w:val="00DC3384"/>
    <w:rsid w:val="00DC58AF"/>
    <w:rsid w:val="00DE34CF"/>
    <w:rsid w:val="00E0023B"/>
    <w:rsid w:val="00E13F3D"/>
    <w:rsid w:val="00E275E3"/>
    <w:rsid w:val="00E32339"/>
    <w:rsid w:val="00E34898"/>
    <w:rsid w:val="00E533D9"/>
    <w:rsid w:val="00E74BA6"/>
    <w:rsid w:val="00EA21E3"/>
    <w:rsid w:val="00EB09B7"/>
    <w:rsid w:val="00EB10BB"/>
    <w:rsid w:val="00EE7D7C"/>
    <w:rsid w:val="00F25D98"/>
    <w:rsid w:val="00F300FB"/>
    <w:rsid w:val="00F44550"/>
    <w:rsid w:val="00F60973"/>
    <w:rsid w:val="00FB6386"/>
    <w:rsid w:val="00FF4AEE"/>
    <w:rsid w:val="00FF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F3622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859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859C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53B67"/>
    <w:rPr>
      <w:color w:val="000000"/>
      <w:lang w:eastAsia="ja-JP"/>
    </w:rPr>
  </w:style>
  <w:style w:type="character" w:customStyle="1" w:styleId="THChar">
    <w:name w:val="TH Char"/>
    <w:link w:val="TH"/>
    <w:rsid w:val="00D53B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53B6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3B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0FFF5-FFA3-4CF0-B58E-F9B9CD7F9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689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2020-01-06T13:53:00Z</dcterms:created>
  <dcterms:modified xsi:type="dcterms:W3CDTF">2020-01-06T13:53:00Z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(3)HuJmxxkYFmCL2UgDSX+SD9TIATHueqjBOjtxZszNjMlEb+4+mXwJc8li+BwLd7ZXPnHeaVbp
Uvf/30YthodZx5M5YUrqdG2BuBUMDd+CtBgdI8Yht1EU+kdjFD/ZAMuQ1fgoPZNDP9Lfgnuo
PkcuX5/XZ3I0HUAIto/TjNDkwq0Ulisi99edz6yBbL7t8j+7UE0ysfto0mMlr9O8HOgZ4bNy
dG8fCvkbjabc27o1AN</vt:lpwstr>
  </property>
  <property fmtid="{D5CDD505-2E9C-101B-9397-08002B2CF9AE}" pid="22" name="_2015_ms_pID_7253431">
    <vt:lpwstr>vJxP0hwL8bUPt3ZihFGAYNItiPXeEmYbmqLEir8k0YaWNJm5vjyTVd
v+V+JuFcvuKAVF4hAJJ3UfHv66G8p7wXjWvLPNYJakKuogiJoAFUbA5SkRIV6uq3Qdo4t05H
hZUz2UcuYeyX4hkYxOoKQa1/k90/0zRdGYVPGLqsARalbrF5ZorVyJBJRQwJigBPTKcEESlD
XsaejdNEuVui0qhxmmZSUpmsfsea7OyiN//E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1569201292</vt:lpwstr>
  </property>
  <property fmtid="{D5CDD505-2E9C-101B-9397-08002B2CF9AE}" pid="27" name="_2015_ms_pID_7253432">
    <vt:lpwstr>qQ==</vt:lpwstr>
  </property>
</Properties>
</file>